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15F4D132"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735479">
        <w:rPr>
          <w:b/>
          <w:iCs/>
          <w:noProof/>
          <w:sz w:val="28"/>
        </w:rPr>
        <w:t>00524</w:t>
      </w:r>
      <w:ins w:id="0" w:author="vivo-r01" w:date="2023-01-17T12:23:00Z">
        <w:r w:rsidR="00574509">
          <w:rPr>
            <w:b/>
            <w:iCs/>
            <w:noProof/>
            <w:sz w:val="28"/>
          </w:rPr>
          <w:t>r01</w:t>
        </w:r>
      </w:ins>
      <w:bookmarkStart w:id="1" w:name="_GoBack"/>
      <w:bookmarkEnd w:id="1"/>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D5A61E5" w:rsidR="001E41F3" w:rsidRPr="002D6034" w:rsidRDefault="00735479" w:rsidP="00735479">
            <w:pPr>
              <w:pStyle w:val="CRCoverPage"/>
              <w:spacing w:after="0"/>
              <w:jc w:val="center"/>
              <w:rPr>
                <w:noProof/>
              </w:rPr>
            </w:pPr>
            <w:r w:rsidRPr="00735479">
              <w:rPr>
                <w:b/>
                <w:noProof/>
                <w:sz w:val="28"/>
                <w:lang w:eastAsia="zh-CN"/>
              </w:rPr>
              <w:t>3926</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2" w:name="_Hlt497126619"/>
              <w:r w:rsidRPr="002D6034">
                <w:rPr>
                  <w:rStyle w:val="aa"/>
                  <w:rFonts w:cs="Arial"/>
                  <w:b/>
                  <w:i/>
                  <w:noProof/>
                  <w:color w:val="FF0000"/>
                </w:rPr>
                <w:t>L</w:t>
              </w:r>
              <w:bookmarkEnd w:id="2"/>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0793DB"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2648EF5"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3"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E0F07A0" w14:textId="70D9A8E6" w:rsidR="007D05C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r w:rsidR="00DF2B50">
              <w:rPr>
                <w:rFonts w:cs="Arial"/>
                <w:noProof/>
                <w:lang w:eastAsia="zh-CN"/>
              </w:rPr>
              <w:t xml:space="preserve"> </w:t>
            </w:r>
          </w:p>
          <w:p w14:paraId="309EC3DD" w14:textId="402B29ED" w:rsidR="00101F74" w:rsidRPr="003B11E2" w:rsidRDefault="00101F74" w:rsidP="007A63CD">
            <w:pPr>
              <w:pStyle w:val="CRCoverPage"/>
              <w:spacing w:after="0"/>
              <w:rPr>
                <w:rFonts w:cs="Arial"/>
                <w:noProof/>
                <w:lang w:eastAsia="zh-CN"/>
              </w:rPr>
            </w:pPr>
            <w:del w:id="4" w:author="vivo-r01" w:date="2023-01-17T12:22:00Z">
              <w:r w:rsidDel="00574509">
                <w:rPr>
                  <w:rFonts w:cs="Arial"/>
                  <w:noProof/>
                  <w:lang w:eastAsia="zh-CN"/>
                </w:rPr>
                <w:delText xml:space="preserve">Another aspect, the support </w:delText>
              </w:r>
              <w:r w:rsidDel="00574509">
                <w:rPr>
                  <w:rFonts w:cs="Arial" w:hint="eastAsia"/>
                  <w:noProof/>
                  <w:lang w:eastAsia="zh-CN"/>
                </w:rPr>
                <w:delText>for</w:delText>
              </w:r>
              <w:r w:rsidDel="00574509">
                <w:rPr>
                  <w:rFonts w:cs="Arial"/>
                  <w:noProof/>
                  <w:lang w:eastAsia="zh-CN"/>
                </w:rPr>
                <w:delText xml:space="preserve"> </w:delText>
              </w:r>
              <w:r w:rsidRPr="00E76571" w:rsidDel="00574509">
                <w:rPr>
                  <w:noProof/>
                  <w:lang w:eastAsia="zh-CN"/>
                </w:rPr>
                <w:delText>ML Model Interoperability</w:delText>
              </w:r>
              <w:r w:rsidDel="00574509">
                <w:rPr>
                  <w:noProof/>
                  <w:lang w:eastAsia="zh-CN"/>
                </w:rPr>
                <w:delText xml:space="preserve"> for a NWDAF </w:delText>
              </w:r>
              <w:r w:rsidDel="00574509">
                <w:rPr>
                  <w:rFonts w:cs="Arial"/>
                  <w:noProof/>
                  <w:lang w:eastAsia="zh-CN"/>
                </w:rPr>
                <w:delText xml:space="preserve">containing MTLF </w:delText>
              </w:r>
              <w:r w:rsidDel="00574509">
                <w:rPr>
                  <w:rFonts w:cs="Arial" w:hint="eastAsia"/>
                  <w:noProof/>
                  <w:lang w:eastAsia="zh-CN"/>
                </w:rPr>
                <w:delText>may</w:delText>
              </w:r>
              <w:r w:rsidDel="00574509">
                <w:rPr>
                  <w:rFonts w:cs="Arial"/>
                  <w:noProof/>
                  <w:lang w:eastAsia="zh-CN"/>
                </w:rPr>
                <w:delText xml:space="preserve"> </w:delText>
              </w:r>
              <w:r w:rsidDel="00574509">
                <w:rPr>
                  <w:rFonts w:cs="Arial" w:hint="eastAsia"/>
                  <w:noProof/>
                  <w:lang w:eastAsia="zh-CN"/>
                </w:rPr>
                <w:delText>be</w:delText>
              </w:r>
              <w:r w:rsidDel="00574509">
                <w:rPr>
                  <w:rFonts w:cs="Arial"/>
                  <w:noProof/>
                  <w:lang w:eastAsia="zh-CN"/>
                </w:rPr>
                <w:delText xml:space="preserve"> </w:delText>
              </w:r>
              <w:r w:rsidDel="00574509">
                <w:rPr>
                  <w:rFonts w:cs="Arial" w:hint="eastAsia"/>
                  <w:noProof/>
                  <w:lang w:eastAsia="zh-CN"/>
                </w:rPr>
                <w:delText>per</w:delText>
              </w:r>
              <w:r w:rsidDel="00574509">
                <w:rPr>
                  <w:rFonts w:cs="Arial"/>
                  <w:noProof/>
                  <w:lang w:eastAsia="zh-CN"/>
                </w:rPr>
                <w:delText xml:space="preserve"> </w:delText>
              </w:r>
              <w:r w:rsidDel="00574509">
                <w:rPr>
                  <w:rFonts w:cs="Arial" w:hint="eastAsia"/>
                  <w:noProof/>
                  <w:lang w:eastAsia="zh-CN"/>
                </w:rPr>
                <w:delText>time</w:delText>
              </w:r>
              <w:r w:rsidDel="00574509">
                <w:rPr>
                  <w:rFonts w:cs="Arial"/>
                  <w:noProof/>
                  <w:lang w:eastAsia="zh-CN"/>
                </w:rPr>
                <w:delText xml:space="preserve"> </w:delText>
              </w:r>
              <w:r w:rsidDel="00574509">
                <w:rPr>
                  <w:rFonts w:cs="Arial" w:hint="eastAsia"/>
                  <w:noProof/>
                  <w:lang w:eastAsia="zh-CN"/>
                </w:rPr>
                <w:delText>period,</w:delText>
              </w:r>
              <w:r w:rsidDel="00574509">
                <w:rPr>
                  <w:rFonts w:cs="Arial"/>
                  <w:noProof/>
                  <w:lang w:eastAsia="zh-CN"/>
                </w:rPr>
                <w:delText xml:space="preserve"> for example, </w:delText>
              </w:r>
              <w:r w:rsidDel="00574509">
                <w:rPr>
                  <w:rFonts w:cs="Arial" w:hint="eastAsia"/>
                  <w:noProof/>
                  <w:lang w:eastAsia="zh-CN"/>
                </w:rPr>
                <w:delText>the</w:delText>
              </w:r>
              <w:r w:rsidDel="00574509">
                <w:rPr>
                  <w:rFonts w:cs="Arial"/>
                  <w:noProof/>
                  <w:lang w:eastAsia="zh-CN"/>
                </w:rPr>
                <w:delText xml:space="preserve"> NWDAF </w:delText>
              </w:r>
              <w:r w:rsidDel="00574509">
                <w:rPr>
                  <w:rFonts w:cs="Arial" w:hint="eastAsia"/>
                  <w:noProof/>
                  <w:lang w:eastAsia="zh-CN"/>
                </w:rPr>
                <w:delText>may</w:delText>
              </w:r>
              <w:r w:rsidDel="00574509">
                <w:rPr>
                  <w:rFonts w:cs="Arial"/>
                  <w:noProof/>
                  <w:lang w:eastAsia="zh-CN"/>
                </w:rPr>
                <w:delText xml:space="preserve"> </w:delText>
              </w:r>
              <w:r w:rsidDel="00574509">
                <w:rPr>
                  <w:rFonts w:cs="Arial" w:hint="eastAsia"/>
                  <w:noProof/>
                  <w:lang w:eastAsia="zh-CN"/>
                </w:rPr>
                <w:delText>only</w:delText>
              </w:r>
              <w:r w:rsidDel="00574509">
                <w:rPr>
                  <w:rFonts w:cs="Arial"/>
                  <w:noProof/>
                  <w:lang w:eastAsia="zh-CN"/>
                </w:rPr>
                <w:delText xml:space="preserve"> </w:delText>
              </w:r>
              <w:r w:rsidDel="00574509">
                <w:rPr>
                  <w:rFonts w:cs="Arial" w:hint="eastAsia"/>
                  <w:noProof/>
                  <w:lang w:eastAsia="zh-CN"/>
                </w:rPr>
                <w:delText>allow</w:delText>
              </w:r>
              <w:r w:rsidDel="00574509">
                <w:rPr>
                  <w:rFonts w:cs="Arial"/>
                  <w:noProof/>
                  <w:lang w:eastAsia="zh-CN"/>
                </w:rPr>
                <w:delText xml:space="preserve"> </w:delText>
              </w:r>
              <w:r w:rsidDel="00574509">
                <w:rPr>
                  <w:rFonts w:cs="Arial" w:hint="eastAsia"/>
                  <w:noProof/>
                  <w:lang w:eastAsia="zh-CN"/>
                </w:rPr>
                <w:delText>to</w:delText>
              </w:r>
              <w:r w:rsidDel="00574509">
                <w:rPr>
                  <w:rFonts w:cs="Arial"/>
                  <w:noProof/>
                  <w:lang w:eastAsia="zh-CN"/>
                </w:rPr>
                <w:delText xml:space="preserve"> </w:delText>
              </w:r>
              <w:r w:rsidDel="00574509">
                <w:rPr>
                  <w:rFonts w:cs="Arial" w:hint="eastAsia"/>
                  <w:noProof/>
                  <w:lang w:eastAsia="zh-CN"/>
                </w:rPr>
                <w:delText>shar</w:delText>
              </w:r>
              <w:r w:rsidDel="00574509">
                <w:rPr>
                  <w:rFonts w:cs="Arial"/>
                  <w:noProof/>
                  <w:lang w:eastAsia="zh-CN"/>
                </w:rPr>
                <w:delText xml:space="preserve">e </w:delText>
              </w:r>
              <w:r w:rsidDel="00574509">
                <w:rPr>
                  <w:rFonts w:cs="Arial" w:hint="eastAsia"/>
                  <w:noProof/>
                  <w:lang w:eastAsia="zh-CN"/>
                </w:rPr>
                <w:delText>model</w:delText>
              </w:r>
              <w:r w:rsidDel="00574509">
                <w:rPr>
                  <w:rFonts w:cs="Arial"/>
                  <w:noProof/>
                  <w:lang w:eastAsia="zh-CN"/>
                </w:rPr>
                <w:delText xml:space="preserve"> </w:delText>
              </w:r>
              <w:r w:rsidDel="00574509">
                <w:rPr>
                  <w:rFonts w:cs="Arial" w:hint="eastAsia"/>
                  <w:noProof/>
                  <w:lang w:eastAsia="zh-CN"/>
                </w:rPr>
                <w:delText>which</w:delText>
              </w:r>
              <w:r w:rsidDel="00574509">
                <w:rPr>
                  <w:rFonts w:cs="Arial"/>
                  <w:noProof/>
                  <w:lang w:eastAsia="zh-CN"/>
                </w:rPr>
                <w:delText xml:space="preserve"> </w:delText>
              </w:r>
              <w:r w:rsidDel="00574509">
                <w:rPr>
                  <w:rFonts w:cs="Arial" w:hint="eastAsia"/>
                  <w:noProof/>
                  <w:lang w:eastAsia="zh-CN"/>
                </w:rPr>
                <w:delText>was</w:delText>
              </w:r>
              <w:r w:rsidDel="00574509">
                <w:rPr>
                  <w:rFonts w:cs="Arial"/>
                  <w:noProof/>
                  <w:lang w:eastAsia="zh-CN"/>
                </w:rPr>
                <w:delText xml:space="preserve"> </w:delText>
              </w:r>
              <w:r w:rsidDel="00574509">
                <w:rPr>
                  <w:rFonts w:cs="Arial" w:hint="eastAsia"/>
                  <w:noProof/>
                  <w:lang w:eastAsia="zh-CN"/>
                </w:rPr>
                <w:delText>trained</w:delText>
              </w:r>
              <w:r w:rsidDel="00574509">
                <w:rPr>
                  <w:rFonts w:cs="Arial"/>
                  <w:noProof/>
                  <w:lang w:eastAsia="zh-CN"/>
                </w:rPr>
                <w:delText xml:space="preserve"> </w:delText>
              </w:r>
              <w:r w:rsidDel="00574509">
                <w:rPr>
                  <w:rFonts w:cs="Arial" w:hint="eastAsia"/>
                  <w:noProof/>
                  <w:lang w:eastAsia="zh-CN"/>
                </w:rPr>
                <w:delText>for</w:delText>
              </w:r>
              <w:r w:rsidDel="00574509">
                <w:rPr>
                  <w:rFonts w:cs="Arial"/>
                  <w:noProof/>
                  <w:lang w:eastAsia="zh-CN"/>
                </w:rPr>
                <w:delText xml:space="preserve"> </w:delText>
              </w:r>
              <w:r w:rsidDel="00574509">
                <w:rPr>
                  <w:rFonts w:cs="Arial" w:hint="eastAsia"/>
                  <w:noProof/>
                  <w:lang w:eastAsia="zh-CN"/>
                </w:rPr>
                <w:delText>target</w:delText>
              </w:r>
              <w:r w:rsidDel="00574509">
                <w:rPr>
                  <w:rFonts w:cs="Arial"/>
                  <w:noProof/>
                  <w:lang w:eastAsia="zh-CN"/>
                </w:rPr>
                <w:delText xml:space="preserve"> </w:delText>
              </w:r>
              <w:r w:rsidDel="00574509">
                <w:rPr>
                  <w:rFonts w:cs="Arial" w:hint="eastAsia"/>
                  <w:noProof/>
                  <w:lang w:eastAsia="zh-CN"/>
                </w:rPr>
                <w:delText>period</w:delText>
              </w:r>
              <w:r w:rsidDel="00574509">
                <w:rPr>
                  <w:rFonts w:cs="Arial"/>
                  <w:noProof/>
                  <w:lang w:eastAsia="zh-CN"/>
                </w:rPr>
                <w:delText xml:space="preserve"> T1</w:delText>
              </w:r>
              <w:r w:rsidDel="00574509">
                <w:rPr>
                  <w:rFonts w:cs="Arial" w:hint="eastAsia"/>
                  <w:noProof/>
                  <w:lang w:eastAsia="zh-CN"/>
                </w:rPr>
                <w:delText>,</w:delText>
              </w:r>
              <w:r w:rsidDel="00574509">
                <w:rPr>
                  <w:rFonts w:cs="Arial"/>
                  <w:noProof/>
                  <w:lang w:eastAsia="zh-CN"/>
                </w:rPr>
                <w:delText xml:space="preserve"> but not tend to share model corrsponding to </w:delText>
              </w:r>
              <w:r w:rsidDel="00574509">
                <w:rPr>
                  <w:rFonts w:cs="Arial" w:hint="eastAsia"/>
                  <w:noProof/>
                  <w:lang w:eastAsia="zh-CN"/>
                </w:rPr>
                <w:delText>target</w:delText>
              </w:r>
              <w:r w:rsidDel="00574509">
                <w:rPr>
                  <w:rFonts w:cs="Arial"/>
                  <w:noProof/>
                  <w:lang w:eastAsia="zh-CN"/>
                </w:rPr>
                <w:delText xml:space="preserve"> </w:delText>
              </w:r>
              <w:r w:rsidDel="00574509">
                <w:rPr>
                  <w:rFonts w:cs="Arial" w:hint="eastAsia"/>
                  <w:noProof/>
                  <w:lang w:eastAsia="zh-CN"/>
                </w:rPr>
                <w:delText>period</w:delText>
              </w:r>
              <w:r w:rsidDel="00574509">
                <w:rPr>
                  <w:rFonts w:cs="Arial"/>
                  <w:noProof/>
                  <w:lang w:eastAsia="zh-CN"/>
                </w:rPr>
                <w:delText xml:space="preserve"> T2. For this reason, a </w:delText>
              </w:r>
              <w:r w:rsidRPr="00101F74" w:rsidDel="00574509">
                <w:rPr>
                  <w:rFonts w:cs="Arial"/>
                  <w:noProof/>
                  <w:lang w:eastAsia="zh-CN"/>
                </w:rPr>
                <w:delText>ML model interoperable period</w:delText>
              </w:r>
              <w:r w:rsidDel="00574509">
                <w:rPr>
                  <w:rFonts w:cs="Arial"/>
                  <w:noProof/>
                  <w:lang w:eastAsia="zh-CN"/>
                </w:rPr>
                <w:delText xml:space="preserve"> is optionaly needed </w:delText>
              </w:r>
              <w:r w:rsidR="00311BC3" w:rsidDel="00574509">
                <w:rPr>
                  <w:rFonts w:cs="Arial"/>
                  <w:noProof/>
                  <w:lang w:eastAsia="zh-CN"/>
                </w:rPr>
                <w:delText>during MTLF registration to NRF</w:delText>
              </w:r>
              <w:r w:rsidR="00F07F90" w:rsidDel="00574509">
                <w:rPr>
                  <w:rFonts w:cs="Arial"/>
                  <w:noProof/>
                  <w:lang w:eastAsia="zh-CN"/>
                </w:rPr>
                <w:delText xml:space="preserve"> and</w:delText>
              </w:r>
              <w:r w:rsidR="00F07F90" w:rsidRPr="00C812E0" w:rsidDel="00574509">
                <w:rPr>
                  <w:lang w:eastAsia="zh-CN"/>
                </w:rPr>
                <w:delText xml:space="preserve"> </w:delText>
              </w:r>
              <w:r w:rsidR="00F07F90" w:rsidDel="00574509">
                <w:rPr>
                  <w:lang w:eastAsia="zh-CN"/>
                </w:rPr>
                <w:delText xml:space="preserve">a </w:delText>
              </w:r>
              <w:r w:rsidR="00F07F90" w:rsidRPr="00C812E0" w:rsidDel="00574509">
                <w:rPr>
                  <w:lang w:eastAsia="zh-CN"/>
                </w:rPr>
                <w:delText>ML Model Target Period</w:delText>
              </w:r>
              <w:r w:rsidR="00F07F90" w:rsidDel="00574509">
                <w:rPr>
                  <w:noProof/>
                  <w:lang w:eastAsia="zh-CN"/>
                </w:rPr>
                <w:delText xml:space="preserve"> </w:delText>
              </w:r>
              <w:r w:rsidR="00F07F90" w:rsidDel="00574509">
                <w:rPr>
                  <w:rFonts w:cs="Arial"/>
                  <w:noProof/>
                  <w:lang w:eastAsia="zh-CN"/>
                </w:rPr>
                <w:delText>is optionaly needed</w:delText>
              </w:r>
              <w:r w:rsidR="00F07F90" w:rsidDel="00574509">
                <w:rPr>
                  <w:noProof/>
                  <w:lang w:eastAsia="zh-CN"/>
                </w:rPr>
                <w:delText xml:space="preserve"> during the MTLF discovery</w:delText>
              </w:r>
              <w:r w:rsidR="00311BC3" w:rsidDel="00574509">
                <w:rPr>
                  <w:rFonts w:cs="Arial"/>
                  <w:noProof/>
                  <w:lang w:eastAsia="zh-CN"/>
                </w:rPr>
                <w:delText>.</w:delText>
              </w:r>
            </w:del>
          </w:p>
        </w:tc>
      </w:tr>
      <w:bookmarkEnd w:id="3"/>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180A76EC"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w:t>
            </w:r>
          </w:p>
          <w:p w14:paraId="0D66B584" w14:textId="25E8F890" w:rsidR="00651B01" w:rsidRPr="00DD1B31" w:rsidRDefault="00E76571" w:rsidP="00574509">
            <w:pPr>
              <w:pStyle w:val="CRCoverPage"/>
              <w:spacing w:after="0"/>
              <w:ind w:left="360"/>
              <w:rPr>
                <w:noProof/>
                <w:lang w:eastAsia="zh-CN"/>
              </w:rPr>
              <w:pPrChange w:id="5" w:author="vivo-r01" w:date="2023-01-17T12:23:00Z">
                <w:pPr>
                  <w:pStyle w:val="CRCoverPage"/>
                  <w:numPr>
                    <w:numId w:val="5"/>
                  </w:numPr>
                  <w:spacing w:after="0"/>
                  <w:ind w:left="360" w:hanging="360"/>
                </w:pPr>
              </w:pPrChange>
            </w:pPr>
            <w:del w:id="6" w:author="vivo-r01" w:date="2023-01-17T12:22:00Z">
              <w:r w:rsidDel="00574509">
                <w:rPr>
                  <w:noProof/>
                  <w:lang w:eastAsia="zh-CN"/>
                </w:rPr>
                <w:delText xml:space="preserve">Add </w:delText>
              </w:r>
              <w:r w:rsidR="003148CB" w:rsidRPr="00C812E0" w:rsidDel="00574509">
                <w:rPr>
                  <w:lang w:eastAsia="zh-CN"/>
                </w:rPr>
                <w:delText>ML Model Target Period</w:delText>
              </w:r>
              <w:r w:rsidDel="00574509">
                <w:rPr>
                  <w:noProof/>
                  <w:lang w:eastAsia="zh-CN"/>
                </w:rPr>
                <w:delText xml:space="preserve"> for the MTLF</w:delText>
              </w:r>
              <w:r w:rsidR="003148CB" w:rsidDel="00574509">
                <w:rPr>
                  <w:noProof/>
                  <w:lang w:eastAsia="zh-CN"/>
                </w:rPr>
                <w:delText xml:space="preserve"> discovery </w:delText>
              </w:r>
              <w:r w:rsidDel="00574509">
                <w:rPr>
                  <w:lang w:eastAsia="zh-CN"/>
                </w:rPr>
                <w:delText>to the NRF</w:delText>
              </w:r>
              <w:r w:rsidR="003148CB" w:rsidDel="00574509">
                <w:rPr>
                  <w:noProof/>
                  <w:lang w:eastAsia="zh-CN"/>
                </w:rPr>
                <w:delText>.</w:delText>
              </w:r>
            </w:del>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6AFFD985" w:rsidR="001D0465" w:rsidRPr="00DD1B31" w:rsidRDefault="00F07F90" w:rsidP="00F07F90">
            <w:pPr>
              <w:pStyle w:val="CRCoverPage"/>
              <w:spacing w:after="0"/>
              <w:rPr>
                <w:noProof/>
                <w:lang w:eastAsia="zh-CN"/>
              </w:rPr>
            </w:pPr>
            <w:r>
              <w:rPr>
                <w:noProof/>
                <w:lang w:eastAsia="zh-CN"/>
              </w:rPr>
              <w:t xml:space="preserve">Not clear </w:t>
            </w:r>
            <w:r>
              <w:rPr>
                <w:rFonts w:cs="Arial"/>
                <w:noProof/>
                <w:lang w:eastAsia="zh-CN"/>
              </w:rPr>
              <w:t>whether t</w:t>
            </w:r>
            <w:r w:rsidRPr="00E76571">
              <w:rPr>
                <w:noProof/>
                <w:lang w:eastAsia="zh-CN"/>
              </w:rPr>
              <w:t>he ML Model Interoperability indicator is per Analytics ID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D353121"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w:t>
            </w:r>
            <w:r w:rsidR="001D403D" w:rsidRPr="00735479">
              <w:rPr>
                <w:noProof/>
              </w:rPr>
              <w:t>288</w:t>
            </w:r>
            <w:r w:rsidRPr="00735479">
              <w:rPr>
                <w:noProof/>
              </w:rPr>
              <w:t xml:space="preserve"> CR </w:t>
            </w:r>
            <w:r w:rsidR="00735479" w:rsidRPr="00735479">
              <w:rPr>
                <w:noProof/>
              </w:rPr>
              <w:t>0635</w:t>
            </w:r>
            <w:r w:rsidRPr="0073547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1301B1CB"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23.502</w:t>
            </w:r>
            <w:r w:rsidRPr="00735479">
              <w:rPr>
                <w:noProof/>
              </w:rPr>
              <w:t xml:space="preserve"> CR </w:t>
            </w:r>
            <w:r w:rsidR="00735479" w:rsidRPr="00735479">
              <w:rPr>
                <w:noProof/>
              </w:rPr>
              <w:t>3741</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C62823" w14:textId="77777777" w:rsidR="001D403D" w:rsidRDefault="001D403D" w:rsidP="001D403D">
      <w:pPr>
        <w:pStyle w:val="3"/>
      </w:pPr>
      <w:bookmarkStart w:id="7" w:name="_Toc122440859"/>
      <w:r>
        <w:t>6.3.13</w:t>
      </w:r>
      <w:r>
        <w:tab/>
        <w:t>NWDAF discovery and selection</w:t>
      </w:r>
      <w:bookmarkEnd w:id="7"/>
    </w:p>
    <w:p w14:paraId="7AFE776A" w14:textId="77777777" w:rsidR="001D403D" w:rsidRDefault="001D403D" w:rsidP="001D403D">
      <w:r>
        <w:t>Multiple instances of NWDAF may be deployed in a network.</w:t>
      </w:r>
    </w:p>
    <w:p w14:paraId="0F382043" w14:textId="77777777" w:rsidR="001D403D" w:rsidRDefault="001D403D" w:rsidP="001D403D">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73A5C77" w14:textId="77777777" w:rsidR="001D403D" w:rsidRDefault="001D403D" w:rsidP="001D403D">
      <w:r>
        <w:t>The NRF may return one or more candidate NWDAF instance(s) and each candidate NWDAF instance (based on its registered profile) supports the Analytics ID with a time that is less than or equal to the Supported Analytics Delay.</w:t>
      </w:r>
    </w:p>
    <w:p w14:paraId="14FA2EEE" w14:textId="77777777" w:rsidR="001D403D" w:rsidRDefault="001D403D" w:rsidP="001D403D">
      <w:r>
        <w:t>The following factors may be considered by the NF consumer for NWDAF selection:</w:t>
      </w:r>
    </w:p>
    <w:p w14:paraId="5CE710F0" w14:textId="77777777" w:rsidR="001D403D" w:rsidRDefault="001D403D" w:rsidP="001D403D">
      <w:pPr>
        <w:pStyle w:val="B1"/>
      </w:pPr>
      <w:r>
        <w:t>-</w:t>
      </w:r>
      <w:r>
        <w:tab/>
        <w:t>S-NSSAI.</w:t>
      </w:r>
    </w:p>
    <w:p w14:paraId="2781B509" w14:textId="77777777" w:rsidR="001D403D" w:rsidRDefault="001D403D" w:rsidP="001D403D">
      <w:pPr>
        <w:pStyle w:val="B1"/>
      </w:pPr>
      <w:r>
        <w:t>-</w:t>
      </w:r>
      <w:r>
        <w:tab/>
        <w:t>Analytics ID(s).</w:t>
      </w:r>
    </w:p>
    <w:p w14:paraId="360AD8B0" w14:textId="77777777" w:rsidR="001D403D" w:rsidRDefault="001D403D" w:rsidP="001D403D">
      <w:pPr>
        <w:pStyle w:val="B1"/>
      </w:pPr>
      <w:r>
        <w:t>-</w:t>
      </w:r>
      <w:r>
        <w:tab/>
        <w:t>Supported service(s), possibly with their associated Analytics IDs.</w:t>
      </w:r>
    </w:p>
    <w:p w14:paraId="5927972D" w14:textId="77777777" w:rsidR="001D403D" w:rsidRDefault="001D403D" w:rsidP="001D403D">
      <w:pPr>
        <w:pStyle w:val="B1"/>
      </w:pPr>
      <w:r>
        <w:t>-</w:t>
      </w:r>
      <w:r>
        <w:tab/>
        <w:t>NWDAF Serving Area information, i.e. list of TAIs for which the NWDAF can provide analytics, trained ML models and/or data.</w:t>
      </w:r>
    </w:p>
    <w:p w14:paraId="5EDF7EE0" w14:textId="77777777" w:rsidR="001D403D" w:rsidRDefault="001D403D" w:rsidP="001D403D">
      <w:pPr>
        <w:pStyle w:val="NO"/>
      </w:pPr>
      <w:r>
        <w:t>NOTE 1:</w:t>
      </w:r>
      <w:r>
        <w:tab/>
        <w:t>If all services provided by one NWDAF do not support the same Analytics ID, the NWDAF registers the Analytics IDs of the services at the service level.</w:t>
      </w:r>
    </w:p>
    <w:p w14:paraId="3F1335EF" w14:textId="77777777" w:rsidR="001D403D" w:rsidRDefault="001D403D" w:rsidP="001D403D">
      <w:pPr>
        <w:pStyle w:val="NO"/>
      </w:pPr>
      <w:r>
        <w:t>NOTE 2:</w:t>
      </w:r>
      <w:r>
        <w:tab/>
        <w:t>Analytics ID(s) at service level take precedence over Analytics ID(s) at NF level.</w:t>
      </w:r>
    </w:p>
    <w:p w14:paraId="5F08F481" w14:textId="77777777" w:rsidR="001D403D" w:rsidRDefault="001D403D" w:rsidP="001D403D">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7598DB2B" w14:textId="77777777" w:rsidR="001D403D" w:rsidRDefault="001D403D" w:rsidP="001D403D">
      <w:pPr>
        <w:pStyle w:val="B1"/>
      </w:pPr>
      <w:r>
        <w:t>-</w:t>
      </w:r>
      <w:r>
        <w:tab/>
        <w:t>(only when DCCF is hosted by NWDAF):</w:t>
      </w:r>
    </w:p>
    <w:p w14:paraId="041CE674" w14:textId="77777777" w:rsidR="001D403D" w:rsidRDefault="001D403D" w:rsidP="001D403D">
      <w:pPr>
        <w:pStyle w:val="B2"/>
      </w:pPr>
      <w:r>
        <w:t>-</w:t>
      </w:r>
      <w:r>
        <w:tab/>
        <w:t>NF type of the data source.</w:t>
      </w:r>
    </w:p>
    <w:p w14:paraId="63C19DEC" w14:textId="77777777" w:rsidR="001D403D" w:rsidRDefault="001D403D" w:rsidP="001D403D">
      <w:pPr>
        <w:pStyle w:val="B1"/>
      </w:pPr>
      <w:r>
        <w:t>-</w:t>
      </w:r>
      <w:r>
        <w:tab/>
        <w:t>NF Set ID of the data source.</w:t>
      </w:r>
    </w:p>
    <w:p w14:paraId="15D43FE7" w14:textId="77777777" w:rsidR="001D403D" w:rsidRDefault="001D403D" w:rsidP="001D403D">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0AA43A3E" w14:textId="77777777" w:rsidR="001D403D" w:rsidRDefault="001D403D" w:rsidP="001D403D">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595B0E46" w14:textId="77777777" w:rsidR="001D403D" w:rsidRDefault="001D403D" w:rsidP="001D403D">
      <w:pPr>
        <w:pStyle w:val="NO"/>
      </w:pPr>
      <w:r>
        <w:t>NOTE 6:</w:t>
      </w:r>
      <w:r>
        <w:tab/>
        <w:t>The presence of NF type of data source or NF set ID of the data source denotes that the NWDAF can collect data from such NF Sets or NF Types.</w:t>
      </w:r>
    </w:p>
    <w:p w14:paraId="153F84A6" w14:textId="77777777" w:rsidR="001D403D" w:rsidRDefault="001D403D" w:rsidP="001D403D">
      <w:pPr>
        <w:pStyle w:val="B1"/>
      </w:pPr>
      <w:r>
        <w:t>-</w:t>
      </w:r>
      <w:r>
        <w:tab/>
        <w:t>Supported Analytics Delay of the requested Analytics ID(s) (see clause 6.2.6.2).</w:t>
      </w:r>
    </w:p>
    <w:p w14:paraId="40D09964" w14:textId="77777777" w:rsidR="001D403D" w:rsidRDefault="001D403D" w:rsidP="001D403D">
      <w:r>
        <w:t>In the case of multiple instances of NWDAFs deployment, following factors may also be considered:</w:t>
      </w:r>
    </w:p>
    <w:p w14:paraId="1D9956F0" w14:textId="77777777" w:rsidR="001D403D" w:rsidRDefault="001D403D" w:rsidP="001D403D">
      <w:pPr>
        <w:pStyle w:val="B1"/>
      </w:pPr>
      <w:r>
        <w:t>-</w:t>
      </w:r>
      <w:r>
        <w:tab/>
        <w:t>NWDAF Capabilities:</w:t>
      </w:r>
    </w:p>
    <w:p w14:paraId="1EA90537" w14:textId="77777777" w:rsidR="001D403D" w:rsidRDefault="001D403D" w:rsidP="001D403D">
      <w:pPr>
        <w:pStyle w:val="B2"/>
      </w:pPr>
      <w:r>
        <w:t>-</w:t>
      </w:r>
      <w:r>
        <w:tab/>
        <w:t>Analytics aggregation capability.</w:t>
      </w:r>
    </w:p>
    <w:p w14:paraId="5539C228" w14:textId="77777777" w:rsidR="001D403D" w:rsidRDefault="001D403D" w:rsidP="001D403D">
      <w:pPr>
        <w:pStyle w:val="B2"/>
      </w:pPr>
      <w:r>
        <w:t>-</w:t>
      </w:r>
      <w:r>
        <w:tab/>
        <w:t>Analytics metadata provisioning capability.</w:t>
      </w:r>
    </w:p>
    <w:p w14:paraId="23DA54B2" w14:textId="77777777" w:rsidR="001D403D" w:rsidRDefault="001D403D" w:rsidP="001D403D">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9EFF42E" w14:textId="77777777" w:rsidR="001D403D" w:rsidRDefault="001D403D" w:rsidP="001D403D">
      <w:pPr>
        <w:pStyle w:val="B1"/>
      </w:pPr>
      <w:r>
        <w:t>-</w:t>
      </w:r>
      <w:r>
        <w:tab/>
        <w:t>SUPI.</w:t>
      </w:r>
    </w:p>
    <w:p w14:paraId="55772F13" w14:textId="77777777" w:rsidR="001D403D" w:rsidRDefault="001D403D" w:rsidP="001D403D">
      <w:pPr>
        <w:pStyle w:val="B1"/>
      </w:pPr>
      <w:r>
        <w:t>-</w:t>
      </w:r>
      <w:r>
        <w:tab/>
        <w:t>Analytics ID(s).</w:t>
      </w:r>
    </w:p>
    <w:p w14:paraId="5855C5BD" w14:textId="77777777" w:rsidR="001D403D" w:rsidRDefault="001D403D" w:rsidP="001D403D">
      <w:r>
        <w:t>When selecting an NWDAF for ML model provisioning, the following additional factors may be considered by the NWDAF:</w:t>
      </w:r>
    </w:p>
    <w:p w14:paraId="6D8FDBB1" w14:textId="625F14D8" w:rsidR="001D403D" w:rsidRDefault="001D403D" w:rsidP="001D403D">
      <w:pPr>
        <w:pStyle w:val="B1"/>
      </w:pPr>
      <w:r>
        <w:t>-</w:t>
      </w:r>
      <w:r>
        <w:tab/>
        <w:t>The ML model Filter information parameters S-NSSAI(s) and Area(s) of Interest (see clause 5.2, TS 23.288 [86]) for the trained ML model(s) per Analytics ID(s)</w:t>
      </w:r>
      <w:ins w:id="8" w:author="vivo" w:date="2023-01-05T19:43:00Z">
        <w:del w:id="9" w:author="vivo-r01" w:date="2023-01-17T12:22:00Z">
          <w:r w:rsidR="003148CB" w:rsidDel="00574509">
            <w:delText>,</w:delText>
          </w:r>
          <w:r w:rsidR="003148CB" w:rsidRPr="003148CB" w:rsidDel="00574509">
            <w:rPr>
              <w:lang w:eastAsia="zh-CN"/>
            </w:rPr>
            <w:delText xml:space="preserve"> </w:delText>
          </w:r>
          <w:r w:rsidR="003148CB" w:rsidRPr="00C812E0" w:rsidDel="00574509">
            <w:rPr>
              <w:lang w:eastAsia="zh-CN"/>
            </w:rPr>
            <w:delText>ML Model Target Period</w:delText>
          </w:r>
        </w:del>
      </w:ins>
      <w:ins w:id="10" w:author="vivo" w:date="2023-01-05T19:44:00Z">
        <w:del w:id="11" w:author="vivo-r01" w:date="2023-01-17T12:22:00Z">
          <w:r w:rsidR="003148CB" w:rsidRPr="003148CB" w:rsidDel="00574509">
            <w:delText xml:space="preserve"> </w:delText>
          </w:r>
          <w:r w:rsidR="003148CB" w:rsidDel="00574509">
            <w:delText>per Analytics ID(s)</w:delText>
          </w:r>
        </w:del>
      </w:ins>
      <w:r>
        <w:t xml:space="preserve"> and ML Model Interoperability indicator</w:t>
      </w:r>
      <w:ins w:id="12" w:author="vivo" w:date="2023-01-05T19:40:00Z">
        <w:r w:rsidR="003148CB">
          <w:t xml:space="preserve"> </w:t>
        </w:r>
        <w:r w:rsidR="003148CB">
          <w:rPr>
            <w:rFonts w:hint="eastAsia"/>
            <w:lang w:eastAsia="zh-CN"/>
          </w:rPr>
          <w:t>per</w:t>
        </w:r>
        <w:r w:rsidR="003148CB">
          <w:rPr>
            <w:lang w:eastAsia="zh-CN"/>
          </w:rPr>
          <w:t xml:space="preserve"> </w:t>
        </w:r>
        <w:r w:rsidR="003148CB">
          <w:rPr>
            <w:rFonts w:hint="eastAsia"/>
            <w:lang w:eastAsia="zh-CN"/>
          </w:rPr>
          <w:t>analytics</w:t>
        </w:r>
        <w:r w:rsidR="003148CB">
          <w:rPr>
            <w:lang w:eastAsia="zh-CN"/>
          </w:rPr>
          <w:t xml:space="preserve"> I</w:t>
        </w:r>
      </w:ins>
      <w:ins w:id="13" w:author="vivo" w:date="2023-01-05T19:41:00Z">
        <w:r w:rsidR="003148CB">
          <w:rPr>
            <w:lang w:eastAsia="zh-CN"/>
          </w:rPr>
          <w:t>D(s)</w:t>
        </w:r>
      </w:ins>
      <w:del w:id="14" w:author="vivo" w:date="2023-01-05T19:40:00Z">
        <w:r w:rsidDel="003148CB">
          <w:delText>,</w:delText>
        </w:r>
      </w:del>
      <w:r>
        <w:t>, if available.</w:t>
      </w:r>
    </w:p>
    <w:p w14:paraId="42EC150E" w14:textId="737D165D" w:rsidR="001D403D" w:rsidDel="001D403D" w:rsidRDefault="001D403D" w:rsidP="001D403D">
      <w:pPr>
        <w:pStyle w:val="EditorsNote"/>
        <w:rPr>
          <w:del w:id="15" w:author="vivo" w:date="2023-01-05T19:40:00Z"/>
        </w:rPr>
      </w:pPr>
      <w:del w:id="16" w:author="vivo" w:date="2023-01-05T19:40:00Z">
        <w:r w:rsidDel="001D403D">
          <w:delText>Editor's note:</w:delText>
        </w:r>
        <w:r w:rsidDel="001D403D">
          <w:tab/>
          <w:delText>It is FFS if the Interoperability indicator is per Analytics ID.</w:delText>
        </w:r>
      </w:del>
    </w:p>
    <w:p w14:paraId="75F08862" w14:textId="77777777" w:rsidR="001D403D" w:rsidRDefault="001D403D" w:rsidP="001D403D">
      <w:r>
        <w:t>When selecting an NWDAF that supports Federated Learning, the following additional factors may be considered by the NWDAF:</w:t>
      </w:r>
    </w:p>
    <w:p w14:paraId="27AD10B0" w14:textId="77777777" w:rsidR="001D403D" w:rsidRDefault="001D403D" w:rsidP="001D403D">
      <w:pPr>
        <w:pStyle w:val="B1"/>
      </w:pPr>
      <w:r>
        <w:t>-</w:t>
      </w:r>
      <w:r>
        <w:tab/>
        <w:t>Time Period of Interest.</w:t>
      </w:r>
    </w:p>
    <w:p w14:paraId="3565F7CB" w14:textId="77777777" w:rsidR="001D403D" w:rsidRDefault="001D403D" w:rsidP="001D403D">
      <w:pPr>
        <w:pStyle w:val="B1"/>
      </w:pPr>
      <w:r>
        <w:t>-</w:t>
      </w:r>
      <w:r>
        <w:tab/>
        <w:t>when selecting FL client:</w:t>
      </w:r>
    </w:p>
    <w:p w14:paraId="23E00801" w14:textId="77777777" w:rsidR="001D403D" w:rsidRDefault="001D403D" w:rsidP="001D403D">
      <w:pPr>
        <w:pStyle w:val="B2"/>
      </w:pPr>
      <w:r>
        <w:t>-</w:t>
      </w:r>
      <w:r>
        <w:tab/>
        <w:t>FL capability type as FL client.</w:t>
      </w:r>
    </w:p>
    <w:p w14:paraId="649FDF5C" w14:textId="77777777" w:rsidR="001D403D" w:rsidRDefault="001D403D" w:rsidP="001D403D">
      <w:pPr>
        <w:pStyle w:val="B2"/>
      </w:pPr>
      <w:r>
        <w:t>-</w:t>
      </w:r>
      <w:r>
        <w:tab/>
        <w:t>Data available by the FL client.</w:t>
      </w:r>
    </w:p>
    <w:p w14:paraId="6448B3D2" w14:textId="77777777" w:rsidR="001D403D" w:rsidRDefault="001D403D" w:rsidP="001D403D">
      <w:pPr>
        <w:pStyle w:val="B1"/>
      </w:pPr>
      <w:r>
        <w:t>-</w:t>
      </w:r>
      <w:r>
        <w:tab/>
        <w:t>when selecting FL server:</w:t>
      </w:r>
    </w:p>
    <w:p w14:paraId="5427729A" w14:textId="77777777" w:rsidR="001D403D" w:rsidRDefault="001D403D" w:rsidP="001D403D">
      <w:pPr>
        <w:pStyle w:val="B2"/>
      </w:pPr>
      <w:r>
        <w:t>-</w:t>
      </w:r>
      <w:r>
        <w:tab/>
        <w:t>FL capability type as FL server.</w:t>
      </w:r>
    </w:p>
    <w:p w14:paraId="08646CB1" w14:textId="77777777" w:rsidR="001D403D" w:rsidRDefault="001D403D" w:rsidP="001D403D">
      <w:pPr>
        <w:pStyle w:val="B2"/>
      </w:pPr>
      <w:r>
        <w:t>-</w:t>
      </w:r>
      <w:r>
        <w:tab/>
        <w:t>The ML model Filter information parameters S-NSSAI(s) and Area(s) of Interest (see clause 5.2 of TS 23.288 [86]) for the trained ML model(s) per Analytics ID(s), if available.</w:t>
      </w:r>
    </w:p>
    <w:p w14:paraId="0FAA879D" w14:textId="77777777" w:rsidR="001D403D" w:rsidRDefault="001D403D" w:rsidP="001D403D">
      <w:pPr>
        <w:pStyle w:val="EditorsNote"/>
      </w:pPr>
      <w:r>
        <w:t>Editor's note:</w:t>
      </w:r>
      <w:r>
        <w:tab/>
        <w:t>Clarification for "Time Period of Interest" and "Data available by the FL client" is FFS.</w:t>
      </w:r>
    </w:p>
    <w:p w14:paraId="1C214630" w14:textId="77777777" w:rsidR="001D403D" w:rsidRDefault="001D403D" w:rsidP="001D403D">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2E05C" w14:textId="77777777" w:rsidR="00D25A6E" w:rsidRDefault="00D25A6E">
      <w:r>
        <w:separator/>
      </w:r>
    </w:p>
  </w:endnote>
  <w:endnote w:type="continuationSeparator" w:id="0">
    <w:p w14:paraId="70C75599" w14:textId="77777777" w:rsidR="00D25A6E" w:rsidRDefault="00D2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C05AF" w14:textId="77777777" w:rsidR="00D25A6E" w:rsidRDefault="00D25A6E">
      <w:r>
        <w:separator/>
      </w:r>
    </w:p>
  </w:footnote>
  <w:footnote w:type="continuationSeparator" w:id="0">
    <w:p w14:paraId="2AA0DC0A" w14:textId="77777777" w:rsidR="00D25A6E" w:rsidRDefault="00D2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809BE"/>
    <w:rsid w:val="000A6394"/>
    <w:rsid w:val="000B7FED"/>
    <w:rsid w:val="000C038A"/>
    <w:rsid w:val="000C6598"/>
    <w:rsid w:val="000D44B3"/>
    <w:rsid w:val="000E169F"/>
    <w:rsid w:val="000E77E0"/>
    <w:rsid w:val="000F74D3"/>
    <w:rsid w:val="001001F5"/>
    <w:rsid w:val="00101F74"/>
    <w:rsid w:val="00112D56"/>
    <w:rsid w:val="001262F4"/>
    <w:rsid w:val="00145CC7"/>
    <w:rsid w:val="00145D43"/>
    <w:rsid w:val="0017053B"/>
    <w:rsid w:val="00192C46"/>
    <w:rsid w:val="00193475"/>
    <w:rsid w:val="001A08B3"/>
    <w:rsid w:val="001A6B8E"/>
    <w:rsid w:val="001A7B60"/>
    <w:rsid w:val="001B52F0"/>
    <w:rsid w:val="001B7A65"/>
    <w:rsid w:val="001D0465"/>
    <w:rsid w:val="001D403D"/>
    <w:rsid w:val="001E41F3"/>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2424"/>
    <w:rsid w:val="003E3803"/>
    <w:rsid w:val="003E5439"/>
    <w:rsid w:val="003E6607"/>
    <w:rsid w:val="003F22B2"/>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74509"/>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C5593"/>
    <w:rsid w:val="006D74C3"/>
    <w:rsid w:val="006E21FB"/>
    <w:rsid w:val="006E311E"/>
    <w:rsid w:val="0071514B"/>
    <w:rsid w:val="007229F7"/>
    <w:rsid w:val="00724925"/>
    <w:rsid w:val="00735479"/>
    <w:rsid w:val="0075066A"/>
    <w:rsid w:val="00754F7C"/>
    <w:rsid w:val="00761C09"/>
    <w:rsid w:val="0076563A"/>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6DB0"/>
    <w:rsid w:val="008279FA"/>
    <w:rsid w:val="0083215E"/>
    <w:rsid w:val="00844F9A"/>
    <w:rsid w:val="008626E7"/>
    <w:rsid w:val="00870EE7"/>
    <w:rsid w:val="00871605"/>
    <w:rsid w:val="008739D0"/>
    <w:rsid w:val="008863B9"/>
    <w:rsid w:val="00886715"/>
    <w:rsid w:val="00890D6C"/>
    <w:rsid w:val="008A45A6"/>
    <w:rsid w:val="008D3CCC"/>
    <w:rsid w:val="008E00C0"/>
    <w:rsid w:val="008F0112"/>
    <w:rsid w:val="008F3789"/>
    <w:rsid w:val="008F686C"/>
    <w:rsid w:val="009148DE"/>
    <w:rsid w:val="00941E30"/>
    <w:rsid w:val="009447DB"/>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246B6"/>
    <w:rsid w:val="00A47E70"/>
    <w:rsid w:val="00A50CF0"/>
    <w:rsid w:val="00A66089"/>
    <w:rsid w:val="00A75C76"/>
    <w:rsid w:val="00A7671C"/>
    <w:rsid w:val="00A87119"/>
    <w:rsid w:val="00AA2CBC"/>
    <w:rsid w:val="00AA699C"/>
    <w:rsid w:val="00AB2A1A"/>
    <w:rsid w:val="00AC57FD"/>
    <w:rsid w:val="00AC5820"/>
    <w:rsid w:val="00AD1CD8"/>
    <w:rsid w:val="00AE60B9"/>
    <w:rsid w:val="00AE7E78"/>
    <w:rsid w:val="00AF3534"/>
    <w:rsid w:val="00AF4BB0"/>
    <w:rsid w:val="00AF767D"/>
    <w:rsid w:val="00B1747F"/>
    <w:rsid w:val="00B22A17"/>
    <w:rsid w:val="00B24959"/>
    <w:rsid w:val="00B258BB"/>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134F5"/>
    <w:rsid w:val="00C36532"/>
    <w:rsid w:val="00C402FD"/>
    <w:rsid w:val="00C66BA2"/>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25A6E"/>
    <w:rsid w:val="00D34992"/>
    <w:rsid w:val="00D50255"/>
    <w:rsid w:val="00D5103A"/>
    <w:rsid w:val="00D66520"/>
    <w:rsid w:val="00D816D2"/>
    <w:rsid w:val="00D8178F"/>
    <w:rsid w:val="00D84AE9"/>
    <w:rsid w:val="00DB12EA"/>
    <w:rsid w:val="00DC4826"/>
    <w:rsid w:val="00DD1B31"/>
    <w:rsid w:val="00DE34CF"/>
    <w:rsid w:val="00DF2B50"/>
    <w:rsid w:val="00E13F3D"/>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1561-B9D6-4BB3-824D-805C1945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1057</Words>
  <Characters>6029</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2</cp:revision>
  <cp:lastPrinted>1899-12-31T23:00:00Z</cp:lastPrinted>
  <dcterms:created xsi:type="dcterms:W3CDTF">2023-01-17T04:23:00Z</dcterms:created>
  <dcterms:modified xsi:type="dcterms:W3CDTF">2023-01-17T04:23:00Z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